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9F" w:rsidRPr="006C2E80" w:rsidRDefault="00DF64C1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C42ED0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F171D">
        <w:rPr>
          <w:rFonts w:ascii="Arial" w:hAnsi="Arial" w:hint="eastAsia"/>
          <w:b/>
          <w:noProof/>
          <w:sz w:val="24"/>
          <w:szCs w:val="24"/>
          <w:lang w:eastAsia="zh-CN"/>
        </w:rPr>
        <w:t>draft</w:t>
      </w:r>
      <w:r w:rsidR="008D67FA"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 w:rsidR="000F171D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167C00" w:rsidRPr="00167C00">
        <w:rPr>
          <w:rFonts w:ascii="Arial" w:hAnsi="Arial"/>
          <w:b/>
          <w:noProof/>
          <w:sz w:val="24"/>
          <w:szCs w:val="24"/>
          <w:lang w:eastAsia="zh-CN"/>
        </w:rPr>
        <w:t>S6-232074</w:t>
      </w:r>
    </w:p>
    <w:p w:rsidR="001E489F" w:rsidRPr="007861B8" w:rsidRDefault="00C42ED0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67C00" w:rsidRPr="00167C00">
        <w:rPr>
          <w:rFonts w:ascii="Arial" w:eastAsia="Batang" w:hAnsi="Arial" w:cs="Arial"/>
          <w:b/>
          <w:noProof/>
          <w:lang w:eastAsia="zh-CN"/>
        </w:rPr>
        <w:t>S6-231757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300A" w:rsidRPr="00D72EF0">
        <w:rPr>
          <w:rFonts w:ascii="Arial" w:eastAsia="Batang" w:hAnsi="Arial" w:cs="Arial" w:hint="eastAsia"/>
          <w:b/>
          <w:lang w:eastAsia="zh-CN"/>
        </w:rPr>
        <w:t>China Mobile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F0DD7" w:rsidRPr="005F0DD7">
        <w:rPr>
          <w:rFonts w:ascii="Arial" w:eastAsia="Batang" w:hAnsi="Arial" w:cs="Arial"/>
          <w:b/>
          <w:sz w:val="24"/>
          <w:szCs w:val="24"/>
          <w:lang w:eastAsia="zh-CN"/>
        </w:rPr>
        <w:t>New WID on support of the 5GMSG Service phase 3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D8493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4936">
        <w:rPr>
          <w:rFonts w:ascii="Arial" w:hAnsi="Arial" w:hint="eastAsia"/>
          <w:b/>
          <w:sz w:val="24"/>
          <w:szCs w:val="24"/>
          <w:lang w:val="en-US" w:eastAsia="zh-CN"/>
        </w:rPr>
        <w:t>10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0DD7" w:rsidRPr="005F0D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support of the 5GMSG Service phase 3</w:t>
      </w:r>
    </w:p>
    <w:p w:rsidR="001E489F" w:rsidRPr="00C9300A" w:rsidRDefault="001E489F" w:rsidP="001E489F">
      <w:pPr>
        <w:pStyle w:val="Guidance"/>
        <w:rPr>
          <w:lang w:eastAsia="zh-CN"/>
        </w:rPr>
      </w:pP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0DD7" w:rsidRPr="005F0D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5GMARCH_Ph3</w:t>
      </w:r>
    </w:p>
    <w:p w:rsidR="001E489F" w:rsidRDefault="001E489F" w:rsidP="001E489F">
      <w:pPr>
        <w:pStyle w:val="Guidance"/>
      </w:pP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Default="001E489F" w:rsidP="001E489F">
      <w:pPr>
        <w:pStyle w:val="Guidance"/>
      </w:pP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75C9" w:rsidRPr="002175C9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19</w:t>
      </w:r>
    </w:p>
    <w:p w:rsidR="001E489F" w:rsidRPr="006C2E80" w:rsidRDefault="001E489F" w:rsidP="001E489F">
      <w:pPr>
        <w:pStyle w:val="Guidance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2175C9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2175C9" w:rsidRDefault="002175C9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2175C9" w:rsidRPr="00664596" w:rsidRDefault="002175C9" w:rsidP="000F07F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2175C9" w:rsidRPr="00664596" w:rsidRDefault="002175C9" w:rsidP="000F07F7">
            <w:pPr>
              <w:pStyle w:val="TAC"/>
            </w:pPr>
          </w:p>
        </w:tc>
      </w:tr>
      <w:tr w:rsidR="002175C9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175C9" w:rsidRDefault="002175C9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1037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850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851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1752" w:type="dxa"/>
          </w:tcPr>
          <w:p w:rsidR="002175C9" w:rsidRPr="00664596" w:rsidRDefault="002175C9" w:rsidP="000F07F7">
            <w:pPr>
              <w:pStyle w:val="TAC"/>
            </w:pPr>
          </w:p>
        </w:tc>
      </w:tr>
      <w:tr w:rsidR="002175C9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175C9" w:rsidRDefault="002175C9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850" w:type="dxa"/>
          </w:tcPr>
          <w:p w:rsidR="002175C9" w:rsidRPr="00664596" w:rsidRDefault="002175C9" w:rsidP="000F07F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1752" w:type="dxa"/>
          </w:tcPr>
          <w:p w:rsidR="002175C9" w:rsidRPr="00664596" w:rsidRDefault="002175C9" w:rsidP="000F07F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7861B8" w:rsidRPr="00784C32" w:rsidRDefault="001E489F" w:rsidP="00784C32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2C1267" w:rsidP="005875D6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4C32" w:rsidRDefault="001E489F" w:rsidP="00784C3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04D0" w:rsidTr="005875D6">
        <w:trPr>
          <w:cantSplit/>
          <w:jc w:val="center"/>
        </w:trPr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D377B8">
              <w:rPr>
                <w:rFonts w:eastAsia="等线"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D377B8">
              <w:rPr>
                <w:rFonts w:eastAsia="等线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D377B8">
              <w:rPr>
                <w:rFonts w:eastAsia="等线"/>
                <w:lang w:eastAsia="zh-CN"/>
              </w:rPr>
              <w:t>890026</w:t>
            </w:r>
          </w:p>
        </w:tc>
        <w:tc>
          <w:tcPr>
            <w:tcW w:w="6010" w:type="dxa"/>
          </w:tcPr>
          <w:p w:rsidR="00B104D0" w:rsidRPr="007C18F5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840ACA">
              <w:rPr>
                <w:lang w:eastAsia="zh-CN"/>
              </w:rPr>
              <w:t>Application Architecture for MSGin5G Service</w:t>
            </w:r>
          </w:p>
        </w:tc>
      </w:tr>
      <w:tr w:rsidR="00B104D0" w:rsidTr="005875D6">
        <w:trPr>
          <w:cantSplit/>
          <w:jc w:val="center"/>
        </w:trPr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D377B8">
              <w:rPr>
                <w:rFonts w:eastAsia="等线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840ACA">
              <w:rPr>
                <w:lang w:eastAsia="zh-CN"/>
              </w:rPr>
              <w:t>950026</w:t>
            </w:r>
          </w:p>
        </w:tc>
        <w:tc>
          <w:tcPr>
            <w:tcW w:w="6010" w:type="dxa"/>
          </w:tcPr>
          <w:p w:rsidR="00B104D0" w:rsidRPr="007C18F5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B13C84">
              <w:rPr>
                <w:lang w:eastAsia="zh-CN"/>
              </w:rPr>
              <w:t>Message Service within the 5G system (MSGin5G) Phase 2</w:t>
            </w:r>
          </w:p>
        </w:tc>
      </w:tr>
    </w:tbl>
    <w:p w:rsidR="001E489F" w:rsidRDefault="001E489F" w:rsidP="001E489F"/>
    <w:p w:rsidR="001E489F" w:rsidRPr="004F4E01" w:rsidRDefault="001E489F" w:rsidP="004F4E01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</w:rPr>
            </w:pPr>
            <w:r w:rsidRPr="00664596">
              <w:rPr>
                <w:rFonts w:eastAsia="等线"/>
                <w:lang w:eastAsia="zh-CN"/>
              </w:rPr>
              <w:t>810014</w:t>
            </w:r>
          </w:p>
        </w:tc>
        <w:tc>
          <w:tcPr>
            <w:tcW w:w="3326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 w:hint="eastAsia"/>
                <w:lang w:eastAsia="zh-CN"/>
              </w:rPr>
              <w:t>Stage 1 requirements of MSGin5G Service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BC41B1" w:rsidRDefault="00D2178E" w:rsidP="000F07F7">
            <w:pPr>
              <w:pStyle w:val="TAL"/>
            </w:pPr>
            <w:r w:rsidRPr="00BC41B1">
              <w:t>930005</w:t>
            </w:r>
          </w:p>
        </w:tc>
        <w:tc>
          <w:tcPr>
            <w:tcW w:w="3326" w:type="dxa"/>
          </w:tcPr>
          <w:p w:rsidR="00D2178E" w:rsidRPr="00BC41B1" w:rsidRDefault="00D2178E" w:rsidP="000F07F7">
            <w:pPr>
              <w:pStyle w:val="TAL"/>
            </w:pPr>
            <w:r w:rsidRPr="00BC41B1">
              <w:t xml:space="preserve">Security aspects of the 5GMSG Service </w:t>
            </w:r>
          </w:p>
        </w:tc>
        <w:tc>
          <w:tcPr>
            <w:tcW w:w="5099" w:type="dxa"/>
          </w:tcPr>
          <w:p w:rsidR="00D2178E" w:rsidRPr="005062D4" w:rsidRDefault="00D2178E" w:rsidP="000F07F7">
            <w:pPr>
              <w:pStyle w:val="tah0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BC41B1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Rel-17 </w:t>
            </w:r>
            <w:r w:rsidRPr="005062D4"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F47C9B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F47C9B">
              <w:rPr>
                <w:rFonts w:eastAsia="等线"/>
                <w:lang w:eastAsia="zh-CN"/>
              </w:rPr>
              <w:t>920049</w:t>
            </w:r>
          </w:p>
        </w:tc>
        <w:tc>
          <w:tcPr>
            <w:tcW w:w="3326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/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:rsidR="00D2178E" w:rsidRPr="00BC41B1" w:rsidRDefault="00D2178E" w:rsidP="000F07F7">
            <w:pPr>
              <w:pStyle w:val="tah0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BC41B1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 w:rsidRPr="00BC41B1">
              <w:rPr>
                <w:rFonts w:ascii="Arial" w:eastAsia="宋体" w:hAnsi="Arial"/>
                <w:sz w:val="18"/>
                <w:szCs w:val="20"/>
                <w:lang w:val="en-GB" w:eastAsia="zh-CN"/>
              </w:rPr>
              <w:t>SEAL enhancements for 5GMARCH are done directly in eSEAL WID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F47C9B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F47C9B">
              <w:rPr>
                <w:rFonts w:eastAsia="等线" w:hint="eastAsia"/>
                <w:lang w:eastAsia="zh-CN"/>
              </w:rPr>
              <w:t>930004</w:t>
            </w:r>
          </w:p>
        </w:tc>
        <w:tc>
          <w:tcPr>
            <w:tcW w:w="3326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/>
                <w:lang w:eastAsia="zh-CN"/>
              </w:rPr>
              <w:t>CT aspects for enabling MSGin5G Service</w:t>
            </w:r>
          </w:p>
        </w:tc>
        <w:tc>
          <w:tcPr>
            <w:tcW w:w="5099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 w:hint="eastAsia"/>
                <w:lang w:eastAsia="zh-CN"/>
              </w:rPr>
              <w:t xml:space="preserve">Rel-17 5GMARCH Stage 3 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>990098</w:t>
            </w:r>
          </w:p>
        </w:tc>
        <w:tc>
          <w:tcPr>
            <w:tcW w:w="3326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 xml:space="preserve"> CT aspects of 5GMARCH_Ph2</w:t>
            </w:r>
          </w:p>
        </w:tc>
        <w:tc>
          <w:tcPr>
            <w:tcW w:w="5099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664596">
              <w:rPr>
                <w:rFonts w:eastAsia="等线" w:hint="eastAsia"/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  <w:r w:rsidRPr="00664596">
              <w:rPr>
                <w:rFonts w:eastAsia="等线" w:hint="eastAsia"/>
                <w:lang w:eastAsia="zh-CN"/>
              </w:rPr>
              <w:t xml:space="preserve"> 5GMARCH Stage 3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>990041</w:t>
            </w:r>
          </w:p>
        </w:tc>
        <w:tc>
          <w:tcPr>
            <w:tcW w:w="3326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 xml:space="preserve">Security aspects of MSGin5G Ph2 </w:t>
            </w:r>
          </w:p>
        </w:tc>
        <w:tc>
          <w:tcPr>
            <w:tcW w:w="5099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Rel-18 </w:t>
            </w:r>
            <w:r w:rsidRPr="005062D4">
              <w:rPr>
                <w:rFonts w:eastAsia="宋体"/>
                <w:lang w:eastAsia="zh-CN"/>
              </w:rPr>
              <w:t xml:space="preserve">Security aspects of </w:t>
            </w:r>
            <w:r w:rsidRPr="005062D4">
              <w:rPr>
                <w:rFonts w:eastAsia="宋体" w:hint="eastAsia"/>
                <w:lang w:eastAsia="zh-CN"/>
              </w:rPr>
              <w:t>MSGin5G service</w:t>
            </w:r>
            <w:r w:rsidRPr="005062D4">
              <w:rPr>
                <w:rFonts w:eastAsia="宋体"/>
                <w:lang w:eastAsia="zh-CN"/>
              </w:rPr>
              <w:t xml:space="preserve"> (SA3)</w:t>
            </w:r>
          </w:p>
        </w:tc>
      </w:tr>
    </w:tbl>
    <w:p w:rsidR="001E489F" w:rsidRDefault="001E489F" w:rsidP="001E489F">
      <w:pPr>
        <w:pStyle w:val="FP"/>
      </w:pPr>
    </w:p>
    <w:p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:rsidR="001E489F" w:rsidRPr="006C2E80" w:rsidRDefault="001E489F" w:rsidP="001E489F">
      <w:pPr>
        <w:pStyle w:val="Guidance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1C3A04" w:rsidRPr="002A6CD8" w:rsidRDefault="001C3A04" w:rsidP="001C3A04">
      <w:pPr>
        <w:rPr>
          <w:lang w:eastAsia="zh-CN"/>
        </w:rPr>
      </w:pPr>
      <w:r w:rsidRPr="002A6CD8">
        <w:rPr>
          <w:lang w:eastAsia="zh-CN"/>
        </w:rPr>
        <w:t>SA6 has specified TS23.554 to support 5GMSG service in Rel-17 5GMARCH WID and Rel-18 5GMARCH_Ph2 WID.  However, some technical issues remain in 3GPP TS 23.554 and have not been solved in Rel-18, e.g.:</w:t>
      </w:r>
    </w:p>
    <w:p w:rsidR="001C3A04" w:rsidRPr="002A6CD8" w:rsidRDefault="00735D4E" w:rsidP="001C3A04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  <w:lang w:eastAsia="zh-CN"/>
        </w:rPr>
        <w:t>1</w:t>
      </w:r>
      <w:r w:rsidR="001C3A04" w:rsidRPr="002A6CD8">
        <w:rPr>
          <w:rFonts w:ascii="Times New Roman" w:hAnsi="Times New Roman"/>
          <w:lang w:eastAsia="zh-CN"/>
        </w:rPr>
        <w:t>)</w:t>
      </w:r>
      <w:r w:rsidR="001C3A04" w:rsidRPr="002A6CD8">
        <w:rPr>
          <w:rFonts w:ascii="Times New Roman" w:hAnsi="Times New Roman"/>
          <w:lang w:eastAsia="zh-CN"/>
        </w:rPr>
        <w:tab/>
        <w:t>Some requirements specified in TS22.262 have not been fulfilled, e.g. delay requirement specified in [R-5.1.2-001];</w:t>
      </w:r>
    </w:p>
    <w:p w:rsidR="001C3A04" w:rsidRPr="002A6CD8" w:rsidRDefault="00735D4E" w:rsidP="00573921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2</w:t>
      </w:r>
      <w:r w:rsidR="001C3A04" w:rsidRPr="002A6CD8">
        <w:rPr>
          <w:rFonts w:ascii="Times New Roman" w:hAnsi="Times New Roman"/>
        </w:rPr>
        <w:t>)</w:t>
      </w:r>
      <w:r w:rsidR="001C3A04" w:rsidRPr="002A6CD8">
        <w:rPr>
          <w:rFonts w:ascii="Times New Roman" w:hAnsi="Times New Roman"/>
        </w:rPr>
        <w:tab/>
        <w:t xml:space="preserve">The Rel-18 version of 3GPP TS 23.554 contains more than </w:t>
      </w:r>
      <w:del w:id="0" w:author="ly20230525" w:date="2023-05-25T16:40:00Z">
        <w:r w:rsidR="001C3A04" w:rsidRPr="002A6CD8" w:rsidDel="002A6CD8">
          <w:rPr>
            <w:rFonts w:ascii="Times New Roman" w:hAnsi="Times New Roman"/>
          </w:rPr>
          <w:delText xml:space="preserve">28 </w:delText>
        </w:r>
      </w:del>
      <w:ins w:id="1" w:author="ly20230525" w:date="2023-05-25T16:40:00Z">
        <w:r w:rsidR="002A6CD8" w:rsidRPr="002A6CD8">
          <w:rPr>
            <w:rFonts w:ascii="Times New Roman" w:hAnsi="Times New Roman"/>
          </w:rPr>
          <w:t>2</w:t>
        </w:r>
        <w:r w:rsidR="002A6CD8" w:rsidRPr="002A6CD8">
          <w:rPr>
            <w:rFonts w:ascii="Times New Roman" w:hAnsi="Times New Roman"/>
            <w:lang w:eastAsia="zh-CN"/>
          </w:rPr>
          <w:t>0</w:t>
        </w:r>
        <w:r w:rsidR="002A6CD8" w:rsidRPr="002A6CD8">
          <w:rPr>
            <w:rFonts w:ascii="Times New Roman" w:hAnsi="Times New Roman"/>
          </w:rPr>
          <w:t xml:space="preserve"> </w:t>
        </w:r>
      </w:ins>
      <w:r w:rsidR="001C3A04" w:rsidRPr="002A6CD8">
        <w:rPr>
          <w:rFonts w:ascii="Times New Roman" w:hAnsi="Times New Roman"/>
        </w:rPr>
        <w:t>ENs e.g. Usage of other SEAL services (e.g. location) , APIs provided by the MSGin5G Client to the Application Client</w:t>
      </w:r>
      <w:del w:id="2" w:author="ly20230525" w:date="2023-05-25T16:40:00Z">
        <w:r w:rsidR="001C3A04" w:rsidRPr="002A6CD8" w:rsidDel="005E4101">
          <w:rPr>
            <w:rFonts w:ascii="Times New Roman" w:hAnsi="Times New Roman"/>
          </w:rPr>
          <w:delText xml:space="preserve"> </w:delText>
        </w:r>
      </w:del>
      <w:r w:rsidR="001C3A04" w:rsidRPr="002A6CD8">
        <w:rPr>
          <w:rFonts w:ascii="Times New Roman" w:hAnsi="Times New Roman"/>
        </w:rPr>
        <w:t>, segmentation and reassembly on Message Gateway</w:t>
      </w:r>
      <w:del w:id="3" w:author="ly20230525" w:date="2023-05-25T16:40:00Z">
        <w:r w:rsidR="001C3A04" w:rsidRPr="002A6CD8" w:rsidDel="005E4101">
          <w:rPr>
            <w:rFonts w:ascii="Times New Roman" w:hAnsi="Times New Roman"/>
          </w:rPr>
          <w:delText>, segmentation and reassembly for Broadcast messages</w:delText>
        </w:r>
      </w:del>
      <w:r w:rsidR="001C3A04" w:rsidRPr="002A6CD8">
        <w:rPr>
          <w:rFonts w:ascii="Times New Roman" w:hAnsi="Times New Roman"/>
        </w:rPr>
        <w:t xml:space="preserve">; and </w:t>
      </w:r>
    </w:p>
    <w:p w:rsidR="001C3A04" w:rsidRPr="002A6CD8" w:rsidRDefault="00735D4E" w:rsidP="001C3A04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  <w:lang w:eastAsia="zh-CN"/>
        </w:rPr>
        <w:t>3</w:t>
      </w:r>
      <w:r w:rsidR="001C3A04" w:rsidRPr="002A6CD8">
        <w:rPr>
          <w:rFonts w:ascii="Times New Roman" w:hAnsi="Times New Roman"/>
          <w:lang w:eastAsia="zh-CN"/>
        </w:rPr>
        <w:t>)</w:t>
      </w:r>
      <w:r w:rsidR="001C3A04" w:rsidRPr="002A6CD8">
        <w:rPr>
          <w:rFonts w:ascii="Times New Roman" w:hAnsi="Times New Roman"/>
          <w:lang w:eastAsia="zh-CN"/>
        </w:rPr>
        <w:tab/>
        <w:t>Some procedures are needed to be updated, e.g. store and forward, constrained device related procedures.</w:t>
      </w:r>
    </w:p>
    <w:p w:rsidR="001E489F" w:rsidRPr="002A6CD8" w:rsidRDefault="001C3A04" w:rsidP="001C3A04">
      <w:r w:rsidRPr="002A6CD8">
        <w:rPr>
          <w:lang w:val="en-US" w:eastAsia="zh-CN"/>
        </w:rPr>
        <w:t>Hence, it is proposed to start a work item to solve the remaining technical issues.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735D4E" w:rsidRPr="002A6CD8" w:rsidRDefault="00735D4E" w:rsidP="00735D4E">
      <w:pPr>
        <w:rPr>
          <w:lang w:val="en-US" w:eastAsia="zh-CN"/>
        </w:rPr>
      </w:pPr>
      <w:r w:rsidRPr="002A6CD8">
        <w:rPr>
          <w:lang w:val="en-US" w:eastAsia="zh-CN"/>
        </w:rPr>
        <w:t>This work item is to develop application layer solutions where it is necessary to solve the remaining technical issues in Rel-18. The issues are including (but not limited to):</w:t>
      </w:r>
    </w:p>
    <w:p w:rsidR="00EC39BE" w:rsidRPr="002A6CD8" w:rsidRDefault="00735D4E" w:rsidP="00735D4E">
      <w:pPr>
        <w:pStyle w:val="B1"/>
        <w:rPr>
          <w:ins w:id="4" w:author="ly20230522" w:date="2023-05-24T16:59:00Z"/>
          <w:rFonts w:ascii="Times New Roman" w:hAnsi="Times New Roman"/>
          <w:lang w:eastAsia="zh-CN"/>
        </w:rPr>
      </w:pPr>
      <w:r w:rsidRPr="002A6CD8">
        <w:rPr>
          <w:rFonts w:ascii="Times New Roman" w:hAnsi="Times New Roman"/>
        </w:rPr>
        <w:t>1)</w:t>
      </w:r>
      <w:r w:rsidRPr="002A6CD8">
        <w:rPr>
          <w:rFonts w:ascii="Times New Roman" w:hAnsi="Times New Roman"/>
        </w:rPr>
        <w:tab/>
        <w:t>Develop technical solutions to fulfil the remaining stage 1 requirements, e.g.</w:t>
      </w:r>
    </w:p>
    <w:p w:rsidR="00D3014A" w:rsidRPr="002A6CD8" w:rsidRDefault="00D3014A" w:rsidP="00D3014A">
      <w:pPr>
        <w:pStyle w:val="B2"/>
        <w:rPr>
          <w:ins w:id="5" w:author="ly20230522" w:date="2023-05-24T17:09:00Z"/>
        </w:rPr>
      </w:pPr>
      <w:ins w:id="6" w:author="ly20230522" w:date="2023-05-24T17:09:00Z">
        <w:r w:rsidRPr="002A6CD8">
          <w:t>a)</w:t>
        </w:r>
        <w:r w:rsidRPr="002A6CD8">
          <w:tab/>
          <w:t xml:space="preserve">the [R-5.1.2-005] in TS TS22.262 and specify a delivery mechanism in the terminating side </w:t>
        </w:r>
      </w:ins>
      <w:ins w:id="7" w:author="ly20230525" w:date="2023-05-25T15:39:00Z">
        <w:r w:rsidR="00D51331" w:rsidRPr="002A6CD8">
          <w:rPr>
            <w:lang w:eastAsia="zh-CN"/>
          </w:rPr>
          <w:t xml:space="preserve">(not triggered by the requirement from sender) </w:t>
        </w:r>
      </w:ins>
      <w:ins w:id="8" w:author="ly20230525" w:date="2023-05-25T15:38:00Z">
        <w:r w:rsidR="00D51331" w:rsidRPr="002A6CD8">
          <w:rPr>
            <w:lang w:eastAsia="zh-CN"/>
          </w:rPr>
          <w:t xml:space="preserve">when the recipient is not registered. </w:t>
        </w:r>
      </w:ins>
      <w:ins w:id="9" w:author="ly20230522" w:date="2023-05-24T17:09:00Z">
        <w:r w:rsidRPr="002A6CD8">
          <w:t>And also specify the how to handle the message when both the new delivery mechanism and Store and Forward in Rel-18</w:t>
        </w:r>
      </w:ins>
      <w:ins w:id="10" w:author="ly20230525" w:date="2023-05-25T16:40:00Z">
        <w:r w:rsidR="002A6CD8" w:rsidRPr="002A6CD8">
          <w:rPr>
            <w:lang w:eastAsia="zh-CN"/>
          </w:rPr>
          <w:t xml:space="preserve"> </w:t>
        </w:r>
      </w:ins>
      <w:ins w:id="11" w:author="ly20230522" w:date="2023-05-24T17:09:00Z">
        <w:r w:rsidRPr="002A6CD8">
          <w:t>apply.</w:t>
        </w:r>
      </w:ins>
    </w:p>
    <w:p w:rsidR="00EC39BE" w:rsidRPr="002A6CD8" w:rsidRDefault="00D3014A" w:rsidP="00D3014A">
      <w:pPr>
        <w:pStyle w:val="B2"/>
        <w:rPr>
          <w:ins w:id="12" w:author="ly20230522" w:date="2023-05-24T17:00:00Z"/>
        </w:rPr>
      </w:pPr>
      <w:ins w:id="13" w:author="ly20230522" w:date="2023-05-24T17:09:00Z">
        <w:r w:rsidRPr="002A6CD8">
          <w:t>b</w:t>
        </w:r>
      </w:ins>
      <w:ins w:id="14" w:author="ly20230522" w:date="2023-05-24T16:59:00Z">
        <w:r w:rsidR="00EC39BE" w:rsidRPr="002A6CD8">
          <w:t>)</w:t>
        </w:r>
        <w:r w:rsidR="00EC39BE" w:rsidRPr="002A6CD8">
          <w:tab/>
          <w:t>the</w:t>
        </w:r>
      </w:ins>
      <w:r w:rsidR="00735D4E" w:rsidRPr="002A6CD8">
        <w:t xml:space="preserve"> [R-5.1.2-001]</w:t>
      </w:r>
      <w:ins w:id="15" w:author="ly20230522" w:date="2023-05-24T16:59:00Z">
        <w:r w:rsidR="00EC39BE" w:rsidRPr="002A6CD8">
          <w:t xml:space="preserve"> in TS TS22.262</w:t>
        </w:r>
      </w:ins>
      <w:ins w:id="16" w:author="ly20230522" w:date="2023-05-24T17:00:00Z">
        <w:r w:rsidR="00EC39BE" w:rsidRPr="002A6CD8">
          <w:t xml:space="preserve"> and solve the EN in clause 11.2, i.e. Whether MSGin5G Server can be deployed in EDN to </w:t>
        </w:r>
      </w:ins>
      <w:ins w:id="17" w:author="ly20230522" w:date="2023-05-24T17:12:00Z">
        <w:r w:rsidR="00A437B4" w:rsidRPr="002A6CD8">
          <w:t>fulfil</w:t>
        </w:r>
      </w:ins>
      <w:ins w:id="18" w:author="ly20230522" w:date="2023-05-24T17:00:00Z">
        <w:r w:rsidR="00EC39BE" w:rsidRPr="002A6CD8">
          <w:t xml:space="preserve"> the delay requirement specified in [R-5.1.2-001] of 3GPP TS 22.262 [2] is FFS</w:t>
        </w:r>
      </w:ins>
      <w:r w:rsidR="00735D4E" w:rsidRPr="002A6CD8">
        <w:t>;</w:t>
      </w:r>
    </w:p>
    <w:p w:rsidR="00735D4E" w:rsidRPr="002A6CD8" w:rsidRDefault="00735D4E" w:rsidP="006D6080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2)</w:t>
      </w:r>
      <w:r w:rsidRPr="002A6CD8">
        <w:rPr>
          <w:rFonts w:ascii="Times New Roman" w:hAnsi="Times New Roman"/>
        </w:rPr>
        <w:tab/>
        <w:t xml:space="preserve">Develop technical solutions to solve the remaining </w:t>
      </w:r>
      <w:ins w:id="19" w:author="ly20230522" w:date="2023-05-24T17:08:00Z">
        <w:r w:rsidR="00267CA7" w:rsidRPr="002A6CD8">
          <w:rPr>
            <w:rFonts w:ascii="Times New Roman" w:hAnsi="Times New Roman"/>
          </w:rPr>
          <w:t xml:space="preserve">technical issues and </w:t>
        </w:r>
      </w:ins>
      <w:r w:rsidRPr="002A6CD8">
        <w:rPr>
          <w:rFonts w:ascii="Times New Roman" w:hAnsi="Times New Roman"/>
        </w:rPr>
        <w:t>ENs in Rel-18</w:t>
      </w:r>
      <w:ins w:id="20" w:author="ly20230522" w:date="2023-05-24T17:08:00Z">
        <w:r w:rsidR="00267CA7" w:rsidRPr="002A6CD8">
          <w:rPr>
            <w:rFonts w:ascii="Times New Roman" w:hAnsi="Times New Roman"/>
          </w:rPr>
          <w:t>, e.g.</w:t>
        </w:r>
      </w:ins>
      <w:r w:rsidR="009F4395" w:rsidRPr="002A6CD8" w:rsidDel="009F4395">
        <w:rPr>
          <w:rFonts w:ascii="Times New Roman" w:hAnsi="Times New Roman"/>
        </w:rPr>
        <w:t xml:space="preserve"> </w:t>
      </w:r>
      <w:ins w:id="21" w:author="ly20230522" w:date="2023-05-24T17:08:00Z">
        <w:r w:rsidR="00267CA7" w:rsidRPr="002A6CD8">
          <w:rPr>
            <w:rFonts w:ascii="Times New Roman" w:hAnsi="Times New Roman"/>
          </w:rPr>
          <w:t xml:space="preserve">develop a set of APIs provided by MSGin5G Client to </w:t>
        </w:r>
      </w:ins>
      <w:ins w:id="22" w:author="ly20230522" w:date="2023-05-24T17:09:00Z">
        <w:r w:rsidR="00267CA7" w:rsidRPr="002A6CD8">
          <w:rPr>
            <w:rFonts w:ascii="Times New Roman" w:hAnsi="Times New Roman"/>
          </w:rPr>
          <w:t>support the Application Client via MSGin5G-5 reference point</w:t>
        </w:r>
      </w:ins>
      <w:r w:rsidRPr="002A6CD8">
        <w:rPr>
          <w:rFonts w:ascii="Times New Roman" w:hAnsi="Times New Roman"/>
        </w:rPr>
        <w:t>; and</w:t>
      </w:r>
    </w:p>
    <w:p w:rsidR="00735D4E" w:rsidRPr="002A6CD8" w:rsidRDefault="00735D4E" w:rsidP="00735D4E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3)</w:t>
      </w:r>
      <w:r w:rsidRPr="002A6CD8">
        <w:rPr>
          <w:rFonts w:ascii="Times New Roman" w:hAnsi="Times New Roman"/>
        </w:rPr>
        <w:tab/>
        <w:t xml:space="preserve">Conduct clean-up, e.g </w:t>
      </w:r>
      <w:ins w:id="23" w:author="ly20230524" w:date="2023-05-25T03:56:00Z">
        <w:r w:rsidR="005B2C91" w:rsidRPr="002A6CD8">
          <w:rPr>
            <w:rFonts w:ascii="Times New Roman" w:hAnsi="Times New Roman"/>
            <w:lang w:eastAsia="zh-CN"/>
          </w:rPr>
          <w:t xml:space="preserve">solve ENs and </w:t>
        </w:r>
      </w:ins>
      <w:r w:rsidRPr="002A6CD8">
        <w:rPr>
          <w:rFonts w:ascii="Times New Roman" w:hAnsi="Times New Roman"/>
        </w:rPr>
        <w:t>procedures alignment.</w:t>
      </w:r>
    </w:p>
    <w:p w:rsidR="00CB7067" w:rsidRPr="002A6CD8" w:rsidRDefault="00735D4E" w:rsidP="00573921">
      <w:pPr>
        <w:pStyle w:val="NO"/>
        <w:rPr>
          <w:lang w:val="en-US" w:eastAsia="zh-CN"/>
        </w:rPr>
      </w:pPr>
      <w:r w:rsidRPr="002A6CD8">
        <w:t>NOTE:</w:t>
      </w:r>
      <w:r w:rsidR="006266FA" w:rsidRPr="002A6CD8">
        <w:rPr>
          <w:lang w:eastAsia="zh-CN"/>
        </w:rPr>
        <w:tab/>
      </w:r>
      <w:r w:rsidRPr="002A6CD8">
        <w:t xml:space="preserve">For potential impacts to 5G system, coordination with SA2 will be necessary. For potential </w:t>
      </w:r>
      <w:r w:rsidRPr="002A6CD8">
        <w:rPr>
          <w:lang w:eastAsia="zh-CN"/>
        </w:rPr>
        <w:t>security</w:t>
      </w:r>
      <w:r w:rsidRPr="002A6CD8">
        <w:t xml:space="preserve"> requirements, coordination with SA</w:t>
      </w:r>
      <w:r w:rsidRPr="002A6CD8">
        <w:rPr>
          <w:lang w:eastAsia="zh-CN"/>
        </w:rPr>
        <w:t>3</w:t>
      </w:r>
      <w:r w:rsidRPr="002A6CD8">
        <w:t xml:space="preserve"> will be necessary.</w:t>
      </w:r>
    </w:p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770A3" w:rsidRPr="00251D80" w:rsidTr="005875D6">
        <w:trPr>
          <w:cantSplit/>
          <w:jc w:val="center"/>
        </w:trPr>
        <w:tc>
          <w:tcPr>
            <w:tcW w:w="1617" w:type="dxa"/>
          </w:tcPr>
          <w:p w:rsidR="008770A3" w:rsidRPr="00780D6D" w:rsidRDefault="008770A3" w:rsidP="000F07F7">
            <w:pPr>
              <w:rPr>
                <w:rFonts w:eastAsia="Times New Roman"/>
              </w:rPr>
            </w:pPr>
          </w:p>
        </w:tc>
        <w:tc>
          <w:tcPr>
            <w:tcW w:w="1134" w:type="dxa"/>
          </w:tcPr>
          <w:p w:rsidR="008770A3" w:rsidRPr="00351790" w:rsidRDefault="008770A3" w:rsidP="000F07F7">
            <w:pPr>
              <w:rPr>
                <w:rFonts w:eastAsia="Malgun Gothic"/>
              </w:rPr>
            </w:pPr>
          </w:p>
        </w:tc>
        <w:tc>
          <w:tcPr>
            <w:tcW w:w="2409" w:type="dxa"/>
          </w:tcPr>
          <w:p w:rsidR="008770A3" w:rsidRPr="00351790" w:rsidRDefault="008770A3" w:rsidP="000F07F7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:rsidR="008770A3" w:rsidRPr="00025CDE" w:rsidRDefault="008770A3" w:rsidP="000F07F7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:rsidR="008770A3" w:rsidRPr="00B22080" w:rsidRDefault="008770A3" w:rsidP="000F07F7">
            <w:pPr>
              <w:rPr>
                <w:lang w:eastAsia="zh-CN"/>
              </w:rPr>
            </w:pPr>
          </w:p>
        </w:tc>
        <w:tc>
          <w:tcPr>
            <w:tcW w:w="2186" w:type="dxa"/>
          </w:tcPr>
          <w:p w:rsidR="008770A3" w:rsidRPr="001F7D4E" w:rsidRDefault="008770A3" w:rsidP="000F07F7">
            <w:pPr>
              <w:rPr>
                <w:lang w:eastAsia="zh-CN"/>
              </w:rPr>
            </w:pPr>
          </w:p>
        </w:tc>
      </w:tr>
    </w:tbl>
    <w:p w:rsidR="001E489F" w:rsidRDefault="001E489F" w:rsidP="001E489F">
      <w:pPr>
        <w:pStyle w:val="FP"/>
      </w:pPr>
    </w:p>
    <w:p w:rsidR="001E489F" w:rsidRDefault="001E489F" w:rsidP="001E489F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F64C4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C4" w:rsidRPr="00C64DBE" w:rsidRDefault="005F64C4" w:rsidP="000F07F7">
            <w:pPr>
              <w:rPr>
                <w:lang w:eastAsia="zh-CN"/>
              </w:rPr>
            </w:pPr>
            <w:r w:rsidRPr="0033502D">
              <w:t>TS 23.</w:t>
            </w:r>
            <w:r w:rsidRPr="0033502D">
              <w:rPr>
                <w:rFonts w:hint="eastAsia"/>
                <w:lang w:eastAsia="zh-CN"/>
              </w:rPr>
              <w:t>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C4" w:rsidRPr="00780D6D" w:rsidRDefault="005F64C4" w:rsidP="000F07F7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C4" w:rsidRDefault="005F64C4" w:rsidP="000F07F7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105</w:t>
            </w:r>
          </w:p>
          <w:p w:rsidR="005F64C4" w:rsidRPr="006C2E80" w:rsidRDefault="005F64C4" w:rsidP="000F07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(Sept.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C4" w:rsidRPr="006C2E80" w:rsidRDefault="005F64C4" w:rsidP="000F07F7">
            <w:pPr>
              <w:rPr>
                <w:lang w:eastAsia="zh-CN"/>
              </w:rPr>
            </w:pPr>
          </w:p>
        </w:tc>
      </w:tr>
    </w:tbl>
    <w:p w:rsidR="001E489F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1E489F" w:rsidRPr="006C2E80" w:rsidRDefault="004B13C7" w:rsidP="001E489F">
      <w:r w:rsidRPr="00B807F2">
        <w:rPr>
          <w:rFonts w:eastAsia="宋体"/>
          <w:lang w:eastAsia="zh-CN"/>
        </w:rPr>
        <w:t>Liu, Yue, China Mobile, liuyueyjy@chinamobile.com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1E489F" w:rsidRPr="00557B2E" w:rsidRDefault="004B13C7" w:rsidP="001E489F">
      <w:r>
        <w:rPr>
          <w:rFonts w:hint="eastAsia"/>
          <w:lang w:eastAsia="zh-CN"/>
        </w:rPr>
        <w:t>SA6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0A4B19" w:rsidRPr="00774E3C" w:rsidRDefault="000A4B19" w:rsidP="000A4B19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5G system </w:t>
      </w:r>
      <w:r w:rsidRPr="00C440E8">
        <w:rPr>
          <w:rFonts w:hint="eastAsia"/>
          <w:lang w:eastAsia="zh-CN"/>
        </w:rPr>
        <w:t>will be considered by SA</w:t>
      </w:r>
      <w:r>
        <w:rPr>
          <w:rFonts w:hint="eastAsia"/>
          <w:lang w:eastAsia="zh-CN"/>
        </w:rPr>
        <w:t>2</w:t>
      </w:r>
    </w:p>
    <w:p w:rsidR="000A4B19" w:rsidRPr="00C440E8" w:rsidRDefault="000A4B19" w:rsidP="000A4B19">
      <w:pPr>
        <w:rPr>
          <w:lang w:eastAsia="zh-CN"/>
        </w:rPr>
      </w:pPr>
      <w:r w:rsidRPr="00C440E8">
        <w:rPr>
          <w:rFonts w:hint="eastAsia"/>
          <w:lang w:eastAsia="zh-CN"/>
        </w:rPr>
        <w:t>Security aspects will be considered by SA3</w:t>
      </w:r>
    </w:p>
    <w:p w:rsidR="000A4B19" w:rsidRPr="00557B2E" w:rsidRDefault="000A4B19" w:rsidP="000A4B19">
      <w:r w:rsidRPr="00C440E8">
        <w:rPr>
          <w:rFonts w:hint="eastAsia"/>
          <w:lang w:eastAsia="zh-CN"/>
        </w:rPr>
        <w:t>Charging aspects will be considered by SA5</w:t>
      </w:r>
    </w:p>
    <w:p w:rsidR="001E489F" w:rsidRPr="000A4B19" w:rsidRDefault="001E489F" w:rsidP="001E489F"/>
    <w:p w:rsidR="001E489F" w:rsidRPr="000E2A51" w:rsidRDefault="001E489F" w:rsidP="000E2A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China Mobile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China Unicom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AT&amp;T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del w:id="24" w:author="ly20230522" w:date="2023-05-24T17:12:00Z">
              <w:r w:rsidDel="002F0326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  <w:del w:id="25" w:author="ly20230522" w:date="2023-05-24T17:12:00Z">
              <w:r w:rsidDel="002F0326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one2many B.V.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31339D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Samsung</w:t>
            </w:r>
            <w:r>
              <w:rPr>
                <w:rFonts w:hint="eastAsia"/>
                <w:lang w:eastAsia="zh-CN"/>
              </w:rPr>
              <w:t>?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ZTE</w:t>
            </w: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C25" w:rsidRDefault="00CA0C25">
      <w:r>
        <w:separator/>
      </w:r>
    </w:p>
  </w:endnote>
  <w:endnote w:type="continuationSeparator" w:id="0">
    <w:p w:rsidR="00CA0C25" w:rsidRDefault="00CA0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C25" w:rsidRDefault="00CA0C25">
      <w:r>
        <w:separator/>
      </w:r>
    </w:p>
  </w:footnote>
  <w:footnote w:type="continuationSeparator" w:id="0">
    <w:p w:rsidR="00CA0C25" w:rsidRDefault="00CA0C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B19"/>
    <w:rsid w:val="000A6432"/>
    <w:rsid w:val="000C2424"/>
    <w:rsid w:val="000D6D78"/>
    <w:rsid w:val="000E0429"/>
    <w:rsid w:val="000E0437"/>
    <w:rsid w:val="000E2A51"/>
    <w:rsid w:val="000F171D"/>
    <w:rsid w:val="000F6E51"/>
    <w:rsid w:val="0010067B"/>
    <w:rsid w:val="00102A24"/>
    <w:rsid w:val="001222CB"/>
    <w:rsid w:val="001244C2"/>
    <w:rsid w:val="0013259C"/>
    <w:rsid w:val="00135093"/>
    <w:rsid w:val="00135831"/>
    <w:rsid w:val="001376A6"/>
    <w:rsid w:val="001424CD"/>
    <w:rsid w:val="0014389B"/>
    <w:rsid w:val="0014413C"/>
    <w:rsid w:val="00150C36"/>
    <w:rsid w:val="001541DF"/>
    <w:rsid w:val="00157F50"/>
    <w:rsid w:val="00157FFB"/>
    <w:rsid w:val="001607AE"/>
    <w:rsid w:val="00166A1B"/>
    <w:rsid w:val="00167C00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BF5"/>
    <w:rsid w:val="001B01F1"/>
    <w:rsid w:val="001B2414"/>
    <w:rsid w:val="001B5421"/>
    <w:rsid w:val="001B650D"/>
    <w:rsid w:val="001C3A04"/>
    <w:rsid w:val="001C3ADB"/>
    <w:rsid w:val="001C4D9B"/>
    <w:rsid w:val="001D0B09"/>
    <w:rsid w:val="001E489F"/>
    <w:rsid w:val="001E6729"/>
    <w:rsid w:val="001F7653"/>
    <w:rsid w:val="002070CB"/>
    <w:rsid w:val="002175C9"/>
    <w:rsid w:val="00221438"/>
    <w:rsid w:val="002336A6"/>
    <w:rsid w:val="002336BF"/>
    <w:rsid w:val="0023385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A7"/>
    <w:rsid w:val="00272D61"/>
    <w:rsid w:val="002919B7"/>
    <w:rsid w:val="00291EF2"/>
    <w:rsid w:val="00295D61"/>
    <w:rsid w:val="00297C1F"/>
    <w:rsid w:val="002A6CD8"/>
    <w:rsid w:val="002B074C"/>
    <w:rsid w:val="002B1F89"/>
    <w:rsid w:val="002B2FE7"/>
    <w:rsid w:val="002B34EA"/>
    <w:rsid w:val="002B5361"/>
    <w:rsid w:val="002C1267"/>
    <w:rsid w:val="002C1BA4"/>
    <w:rsid w:val="002C47B8"/>
    <w:rsid w:val="002C7AFA"/>
    <w:rsid w:val="002E397B"/>
    <w:rsid w:val="002E3AE2"/>
    <w:rsid w:val="002F032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2A9C"/>
    <w:rsid w:val="00383B5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2FD"/>
    <w:rsid w:val="004246F2"/>
    <w:rsid w:val="00432048"/>
    <w:rsid w:val="00435ABD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13C7"/>
    <w:rsid w:val="004C4C9B"/>
    <w:rsid w:val="004D2FA0"/>
    <w:rsid w:val="004E1010"/>
    <w:rsid w:val="004F4172"/>
    <w:rsid w:val="004F4E01"/>
    <w:rsid w:val="0050202A"/>
    <w:rsid w:val="00507903"/>
    <w:rsid w:val="00515E7D"/>
    <w:rsid w:val="00516E0C"/>
    <w:rsid w:val="0052032E"/>
    <w:rsid w:val="00521896"/>
    <w:rsid w:val="00522A80"/>
    <w:rsid w:val="005250A8"/>
    <w:rsid w:val="00535A39"/>
    <w:rsid w:val="00544D8F"/>
    <w:rsid w:val="00545F3E"/>
    <w:rsid w:val="00553BDE"/>
    <w:rsid w:val="00556F13"/>
    <w:rsid w:val="00562495"/>
    <w:rsid w:val="0057392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9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101"/>
    <w:rsid w:val="005E7235"/>
    <w:rsid w:val="005F041C"/>
    <w:rsid w:val="005F0DD7"/>
    <w:rsid w:val="005F2E94"/>
    <w:rsid w:val="005F4B34"/>
    <w:rsid w:val="005F64C4"/>
    <w:rsid w:val="00614BCA"/>
    <w:rsid w:val="00616E18"/>
    <w:rsid w:val="00620287"/>
    <w:rsid w:val="00623AED"/>
    <w:rsid w:val="0062580F"/>
    <w:rsid w:val="006266FA"/>
    <w:rsid w:val="00632157"/>
    <w:rsid w:val="00633971"/>
    <w:rsid w:val="006341C6"/>
    <w:rsid w:val="0064121E"/>
    <w:rsid w:val="00642894"/>
    <w:rsid w:val="00651D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D6080"/>
    <w:rsid w:val="006E0D1B"/>
    <w:rsid w:val="006E1A49"/>
    <w:rsid w:val="006E3A55"/>
    <w:rsid w:val="006F1B00"/>
    <w:rsid w:val="006F2EEB"/>
    <w:rsid w:val="006F4B7A"/>
    <w:rsid w:val="00700A59"/>
    <w:rsid w:val="00706CF9"/>
    <w:rsid w:val="00710142"/>
    <w:rsid w:val="00712E81"/>
    <w:rsid w:val="00715590"/>
    <w:rsid w:val="00723919"/>
    <w:rsid w:val="007261D3"/>
    <w:rsid w:val="00733E86"/>
    <w:rsid w:val="00735D4E"/>
    <w:rsid w:val="0074596C"/>
    <w:rsid w:val="00750D12"/>
    <w:rsid w:val="00756BBB"/>
    <w:rsid w:val="00761952"/>
    <w:rsid w:val="00761B9B"/>
    <w:rsid w:val="00762474"/>
    <w:rsid w:val="007642EA"/>
    <w:rsid w:val="0076439E"/>
    <w:rsid w:val="00774E3C"/>
    <w:rsid w:val="007814A8"/>
    <w:rsid w:val="00781A62"/>
    <w:rsid w:val="00781F2F"/>
    <w:rsid w:val="00783C0E"/>
    <w:rsid w:val="00784C32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7E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70A3"/>
    <w:rsid w:val="00897C84"/>
    <w:rsid w:val="008A06BE"/>
    <w:rsid w:val="008A56FD"/>
    <w:rsid w:val="008D3DA6"/>
    <w:rsid w:val="008D5DA3"/>
    <w:rsid w:val="008D67FA"/>
    <w:rsid w:val="008E323D"/>
    <w:rsid w:val="008E70F7"/>
    <w:rsid w:val="008F1D3B"/>
    <w:rsid w:val="008F7444"/>
    <w:rsid w:val="008F7A15"/>
    <w:rsid w:val="0091321C"/>
    <w:rsid w:val="00913788"/>
    <w:rsid w:val="0091399A"/>
    <w:rsid w:val="00921189"/>
    <w:rsid w:val="00922D75"/>
    <w:rsid w:val="00926791"/>
    <w:rsid w:val="00927983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439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7B4"/>
    <w:rsid w:val="00A46B3F"/>
    <w:rsid w:val="00A46F30"/>
    <w:rsid w:val="00A61169"/>
    <w:rsid w:val="00A63024"/>
    <w:rsid w:val="00A65602"/>
    <w:rsid w:val="00A7594B"/>
    <w:rsid w:val="00A76225"/>
    <w:rsid w:val="00A82FCC"/>
    <w:rsid w:val="00A8479D"/>
    <w:rsid w:val="00A906A4"/>
    <w:rsid w:val="00A97953"/>
    <w:rsid w:val="00AA1AC2"/>
    <w:rsid w:val="00AA574E"/>
    <w:rsid w:val="00AD324E"/>
    <w:rsid w:val="00AD5B51"/>
    <w:rsid w:val="00AD7B78"/>
    <w:rsid w:val="00AF4118"/>
    <w:rsid w:val="00B00077"/>
    <w:rsid w:val="00B03107"/>
    <w:rsid w:val="00B104D0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EF0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9F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5CE"/>
    <w:rsid w:val="00BF0A84"/>
    <w:rsid w:val="00BF2195"/>
    <w:rsid w:val="00BF4326"/>
    <w:rsid w:val="00C03706"/>
    <w:rsid w:val="00C03F33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43233"/>
    <w:rsid w:val="00C505EB"/>
    <w:rsid w:val="00C52914"/>
    <w:rsid w:val="00C5567D"/>
    <w:rsid w:val="00C63F06"/>
    <w:rsid w:val="00C6590B"/>
    <w:rsid w:val="00C7089F"/>
    <w:rsid w:val="00C7131F"/>
    <w:rsid w:val="00C76753"/>
    <w:rsid w:val="00C8586A"/>
    <w:rsid w:val="00C859FA"/>
    <w:rsid w:val="00C9300A"/>
    <w:rsid w:val="00CA0C25"/>
    <w:rsid w:val="00CA2B4F"/>
    <w:rsid w:val="00CA5DB0"/>
    <w:rsid w:val="00CB7067"/>
    <w:rsid w:val="00CC084E"/>
    <w:rsid w:val="00CC58ED"/>
    <w:rsid w:val="00CF2819"/>
    <w:rsid w:val="00D0135E"/>
    <w:rsid w:val="00D1290E"/>
    <w:rsid w:val="00D145EC"/>
    <w:rsid w:val="00D2178E"/>
    <w:rsid w:val="00D3014A"/>
    <w:rsid w:val="00D31B96"/>
    <w:rsid w:val="00D355FB"/>
    <w:rsid w:val="00D43C0B"/>
    <w:rsid w:val="00D44A74"/>
    <w:rsid w:val="00D51331"/>
    <w:rsid w:val="00D57CD2"/>
    <w:rsid w:val="00D57E66"/>
    <w:rsid w:val="00D73350"/>
    <w:rsid w:val="00D82231"/>
    <w:rsid w:val="00D84936"/>
    <w:rsid w:val="00D8756E"/>
    <w:rsid w:val="00D938DD"/>
    <w:rsid w:val="00D95EAB"/>
    <w:rsid w:val="00D974EA"/>
    <w:rsid w:val="00DA29AC"/>
    <w:rsid w:val="00DA329A"/>
    <w:rsid w:val="00DA45C0"/>
    <w:rsid w:val="00DB521B"/>
    <w:rsid w:val="00DB5C23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97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4A8C"/>
    <w:rsid w:val="00E81E2C"/>
    <w:rsid w:val="00E828D0"/>
    <w:rsid w:val="00E82FBF"/>
    <w:rsid w:val="00EA662E"/>
    <w:rsid w:val="00EB5D2F"/>
    <w:rsid w:val="00EC10EC"/>
    <w:rsid w:val="00EC39BE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976"/>
    <w:rsid w:val="00F64378"/>
    <w:rsid w:val="00F67FC3"/>
    <w:rsid w:val="00F7511A"/>
    <w:rsid w:val="00F763A4"/>
    <w:rsid w:val="00F80D67"/>
    <w:rsid w:val="00F81CF2"/>
    <w:rsid w:val="00F82A04"/>
    <w:rsid w:val="00F83DF3"/>
    <w:rsid w:val="00F941B8"/>
    <w:rsid w:val="00F9788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BF5"/>
    <w:rPr>
      <w:lang w:eastAsia="en-US"/>
    </w:rPr>
  </w:style>
  <w:style w:type="paragraph" w:styleId="1">
    <w:name w:val="heading 1"/>
    <w:basedOn w:val="a"/>
    <w:next w:val="a"/>
    <w:qFormat/>
    <w:rsid w:val="001A7BF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1A7BF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1A7BF5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1A7BF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1A7BF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A7BF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A7BF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1A7BF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1A7BF5"/>
  </w:style>
  <w:style w:type="paragraph" w:customStyle="1" w:styleId="B1">
    <w:name w:val="B1"/>
    <w:basedOn w:val="a"/>
    <w:link w:val="B1Char"/>
    <w:rsid w:val="001A7BF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1A7BF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1A7BF5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1A7BF5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1A7BF5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Char"/>
    <w:rsid w:val="00DB5C23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DB5C23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rsid w:val="004F4E01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rsid w:val="00CB706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a"/>
    <w:rsid w:val="00CB706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CB7067"/>
    <w:rPr>
      <w:rFonts w:ascii="Arial" w:hAnsi="Arial"/>
      <w:lang w:eastAsia="en-US"/>
    </w:rPr>
  </w:style>
  <w:style w:type="paragraph" w:customStyle="1" w:styleId="tah0">
    <w:name w:val="tah"/>
    <w:basedOn w:val="a"/>
    <w:rsid w:val="00D2178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EC39BE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C39BE"/>
    <w:rPr>
      <w:color w:val="FF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ly20230525</cp:lastModifiedBy>
  <cp:revision>14</cp:revision>
  <cp:lastPrinted>2001-04-23T09:30:00Z</cp:lastPrinted>
  <dcterms:created xsi:type="dcterms:W3CDTF">2023-05-24T19:57:00Z</dcterms:created>
  <dcterms:modified xsi:type="dcterms:W3CDTF">2023-05-25T08:41:00Z</dcterms:modified>
</cp:coreProperties>
</file>